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0042CC1D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4"/>
      <w:r w:rsidR="000375D3">
        <w:rPr>
          <w:iCs/>
          <w:sz w:val="24"/>
          <w:szCs w:val="24"/>
          <w:lang w:eastAsia="zh-CN"/>
        </w:rPr>
        <w:t>10813</w:t>
      </w:r>
    </w:p>
    <w:p w14:paraId="0F32D484" w14:textId="4881D8E4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                                           </w:t>
      </w:r>
      <w:proofErr w:type="gramStart"/>
      <w:r w:rsidR="00C278FE">
        <w:rPr>
          <w:rFonts w:eastAsia="Arial Unicode MS" w:cs="Arial"/>
          <w:bCs/>
        </w:rPr>
        <w:t xml:space="preserve"> 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257C2E">
        <w:rPr>
          <w:rFonts w:eastAsia="Times New Roman" w:cs="Arial"/>
          <w:bCs/>
          <w:iCs/>
          <w:color w:val="0000FF"/>
          <w:lang w:eastAsia="zh-CN"/>
        </w:rPr>
        <w:t>xxxxx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6C48B508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b/>
          <w:color w:val="000000"/>
          <w:lang w:eastAsia="ja-JP"/>
        </w:rPr>
        <w:t>1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Interim 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2AC3DB8A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>interim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i/>
          <w:color w:val="000000"/>
          <w:lang w:eastAsia="ja-JP"/>
        </w:rPr>
        <w:t>1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553E8E33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interim 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FD6C28">
        <w:rPr>
          <w:rFonts w:eastAsia="Malgun Gothic"/>
          <w:iCs/>
          <w:color w:val="000000"/>
          <w:lang w:eastAsia="zh-CN"/>
        </w:rPr>
        <w:t>1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FD6C28" w:rsidRPr="00FD6C28">
        <w:rPr>
          <w:rFonts w:eastAsia="Malgun Gothic"/>
          <w:iCs/>
          <w:color w:val="000000"/>
          <w:lang w:val="en-US" w:eastAsia="zh-CN"/>
        </w:rPr>
        <w:t>Identification of SMS to Emergency Response Centre and Emergency Service Type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2A15F151" w14:textId="77777777" w:rsidR="00257C2E" w:rsidRPr="005A2371" w:rsidRDefault="00257C2E" w:rsidP="00257C2E">
      <w:pPr>
        <w:pStyle w:val="Heading1"/>
      </w:pPr>
      <w:bookmarkStart w:id="8" w:name="_Toc146636846"/>
      <w:bookmarkStart w:id="9" w:name="_Toc148441198"/>
      <w:bookmarkStart w:id="10" w:name="_Toc151176064"/>
      <w:bookmarkStart w:id="11" w:name="_Toc151701872"/>
      <w:bookmarkStart w:id="12" w:name="_Toc157597099"/>
      <w:bookmarkStart w:id="13" w:name="_Toc158029092"/>
      <w:bookmarkStart w:id="14" w:name="_Toc161139182"/>
      <w:bookmarkStart w:id="15" w:name="_Toc164701116"/>
      <w:bookmarkStart w:id="16" w:name="_Toc164701473"/>
      <w:bookmarkEnd w:id="0"/>
      <w:bookmarkEnd w:id="1"/>
      <w:bookmarkEnd w:id="2"/>
      <w:bookmarkEnd w:id="3"/>
      <w:bookmarkEnd w:id="5"/>
      <w:bookmarkEnd w:id="7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109F03EF" w14:textId="32F3E401" w:rsidR="00257C2E" w:rsidRDefault="00257C2E" w:rsidP="00257C2E">
      <w:pPr>
        <w:pStyle w:val="Heading2"/>
        <w:rPr>
          <w:ins w:id="17" w:author="Krisztian Kiss r1, Apple" w:date="2025-11-07T15:27:00Z" w16du:dateUtc="2025-11-07T23:27:00Z"/>
          <w:lang w:eastAsia="zh-CN"/>
        </w:rPr>
      </w:pPr>
      <w:ins w:id="18" w:author="Krisztian Kiss r1, Apple" w:date="2025-11-07T15:27:00Z" w16du:dateUtc="2025-11-07T23:27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DengXian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</w:ins>
      <w:ins w:id="19" w:author="Krisztian Kiss r1, Apple" w:date="2025-11-07T15:58:00Z" w16du:dateUtc="2025-11-07T23:58:00Z">
        <w:r w:rsidR="00813BB7">
          <w:rPr>
            <w:lang w:eastAsia="zh-CN"/>
          </w:rPr>
          <w:t>1</w:t>
        </w:r>
      </w:ins>
      <w:ins w:id="20" w:author="Krisztian Kiss r1, Apple" w:date="2025-11-07T15:27:00Z" w16du:dateUtc="2025-11-07T23:27:00Z">
        <w:r>
          <w:rPr>
            <w:rFonts w:hint="eastAsia"/>
            <w:lang w:eastAsia="zh-CN"/>
          </w:rPr>
          <w:t xml:space="preserve"> </w:t>
        </w:r>
      </w:ins>
    </w:p>
    <w:p w14:paraId="2788EFB0" w14:textId="3B740D32" w:rsidR="00257C2E" w:rsidRPr="00813BB7" w:rsidRDefault="00257C2E">
      <w:pPr>
        <w:pStyle w:val="EditorsNote"/>
        <w:rPr>
          <w:ins w:id="21" w:author="Krisztian Kiss r1, Apple" w:date="2025-11-07T15:28:00Z" w16du:dateUtc="2025-11-07T23:28:00Z"/>
          <w:rStyle w:val="B1Char1"/>
          <w:rFonts w:eastAsia="DengXian"/>
          <w:lang w:eastAsia="zh-CN"/>
          <w:rPrChange w:id="22" w:author="Krisztian Kiss r1, Apple" w:date="2025-11-07T16:00:00Z" w16du:dateUtc="2025-11-08T00:00:00Z">
            <w:rPr>
              <w:ins w:id="23" w:author="Krisztian Kiss r1, Apple" w:date="2025-11-07T15:28:00Z" w16du:dateUtc="2025-11-07T23:28:00Z"/>
              <w:rStyle w:val="B1Char1"/>
              <w:rFonts w:eastAsiaTheme="majorEastAsia" w:cstheme="majorBidi"/>
              <w:color w:val="0F4761" w:themeColor="accent1" w:themeShade="BF"/>
              <w:sz w:val="32"/>
              <w:szCs w:val="32"/>
            </w:rPr>
          </w:rPrChange>
        </w:rPr>
        <w:pPrChange w:id="24" w:author="Krisztian Kiss r1, Apple" w:date="2025-11-07T16:00:00Z" w16du:dateUtc="2025-11-08T00:00:00Z">
          <w:pPr>
            <w:pStyle w:val="B1"/>
          </w:pPr>
        </w:pPrChange>
      </w:pPr>
      <w:ins w:id="25" w:author="Krisztian Kiss r1, Apple" w:date="2025-11-07T15:27:00Z" w16du:dateUtc="2025-11-07T23:27:00Z">
        <w:r>
          <w:rPr>
            <w:lang w:eastAsia="zh-CN"/>
          </w:rPr>
          <w:t>Editor's note:</w:t>
        </w:r>
        <w:r>
          <w:t xml:space="preserve"> </w:t>
        </w:r>
        <w:r>
          <w:rPr>
            <w:rFonts w:eastAsia="DengXian"/>
            <w:lang w:eastAsia="zh-CN"/>
          </w:rPr>
          <w:t xml:space="preserve">This is not an </w:t>
        </w:r>
        <w:proofErr w:type="spellStart"/>
        <w:r>
          <w:rPr>
            <w:rFonts w:eastAsia="DengXian"/>
            <w:lang w:eastAsia="zh-CN"/>
          </w:rPr>
          <w:t>exhuastive</w:t>
        </w:r>
        <w:proofErr w:type="spellEnd"/>
        <w:r>
          <w:rPr>
            <w:rFonts w:eastAsia="DengXian"/>
            <w:lang w:eastAsia="zh-CN"/>
          </w:rPr>
          <w:t xml:space="preserve"> list containing all the conclusions </w:t>
        </w:r>
      </w:ins>
      <w:ins w:id="26" w:author="Krisztian Kiss r1, Apple" w:date="2025-11-07T15:28:00Z" w16du:dateUtc="2025-11-07T23:28:00Z">
        <w:r>
          <w:rPr>
            <w:rFonts w:eastAsia="DengXian"/>
            <w:lang w:eastAsia="zh-CN"/>
          </w:rPr>
          <w:t>necessary to conclude KI#</w:t>
        </w:r>
      </w:ins>
      <w:ins w:id="27" w:author="Krisztian Kiss r1, Apple" w:date="2025-11-07T15:59:00Z" w16du:dateUtc="2025-11-07T23:59:00Z">
        <w:r w:rsidR="00813BB7">
          <w:rPr>
            <w:rFonts w:eastAsia="DengXian"/>
            <w:lang w:eastAsia="zh-CN"/>
          </w:rPr>
          <w:t>1</w:t>
        </w:r>
      </w:ins>
      <w:ins w:id="28" w:author="Krisztian Kiss r1, Apple" w:date="2025-11-07T15:27:00Z" w16du:dateUtc="2025-11-07T23:27:00Z">
        <w:r>
          <w:rPr>
            <w:rFonts w:eastAsia="DengXian" w:hint="eastAsia"/>
            <w:lang w:eastAsia="zh-CN"/>
          </w:rPr>
          <w:t>.</w:t>
        </w:r>
      </w:ins>
    </w:p>
    <w:p w14:paraId="02E971C3" w14:textId="1D9082C2" w:rsidR="00A85813" w:rsidRDefault="00257C2E" w:rsidP="00A85813">
      <w:pPr>
        <w:pStyle w:val="B1"/>
        <w:rPr>
          <w:ins w:id="29" w:author="Krisztian Kiss r1, Apple" w:date="2025-11-07T16:57:00Z" w16du:dateUtc="2025-11-08T00:57:00Z"/>
          <w:lang w:val="en-US"/>
        </w:rPr>
      </w:pPr>
      <w:ins w:id="30" w:author="Krisztian Kiss r1, Apple" w:date="2025-11-07T15:28:00Z" w16du:dateUtc="2025-11-07T23:28:00Z">
        <w:r>
          <w:rPr>
            <w:rStyle w:val="B1Char1"/>
          </w:rPr>
          <w:t>-</w:t>
        </w:r>
        <w:r>
          <w:rPr>
            <w:rStyle w:val="B1Char1"/>
          </w:rPr>
          <w:tab/>
        </w:r>
      </w:ins>
      <w:ins w:id="31" w:author="Krisztian Kiss r1, Apple" w:date="2025-11-07T16:52:00Z">
        <w:r w:rsidR="00A85813" w:rsidRPr="00A85813">
          <w:rPr>
            <w:lang w:val="en-US"/>
          </w:rPr>
          <w:t xml:space="preserve">The serving </w:t>
        </w:r>
      </w:ins>
      <w:ins w:id="32" w:author="Krisztian Kiss r1, Apple" w:date="2025-11-07T16:52:00Z" w16du:dateUtc="2025-11-08T00:52:00Z">
        <w:r w:rsidR="00A85813">
          <w:rPr>
            <w:lang w:val="en-US"/>
          </w:rPr>
          <w:t>PLMN</w:t>
        </w:r>
      </w:ins>
      <w:ins w:id="33" w:author="Krisztian Kiss r1, Apple" w:date="2025-11-07T16:52:00Z">
        <w:r w:rsidR="00A85813" w:rsidRPr="00A85813">
          <w:rPr>
            <w:lang w:val="en-US"/>
          </w:rPr>
          <w:t xml:space="preserve"> provides </w:t>
        </w:r>
      </w:ins>
      <w:ins w:id="34" w:author="Krisztian Kiss r1, Apple" w:date="2025-11-07T16:56:00Z" w16du:dateUtc="2025-11-08T00:56:00Z">
        <w:r w:rsidR="00A85813">
          <w:rPr>
            <w:lang w:val="en-US"/>
          </w:rPr>
          <w:t>t</w:t>
        </w:r>
      </w:ins>
      <w:ins w:id="35" w:author="Krisztian Kiss r1, Apple" w:date="2025-11-07T16:58:00Z" w16du:dateUtc="2025-11-08T00:58:00Z">
        <w:r w:rsidR="00A85813">
          <w:rPr>
            <w:lang w:val="en-US"/>
          </w:rPr>
          <w:t>he following information</w:t>
        </w:r>
      </w:ins>
      <w:ins w:id="36" w:author="Krisztian Kiss r1, Apple" w:date="2025-11-07T16:56:00Z" w16du:dateUtc="2025-11-08T00:56:00Z">
        <w:r w:rsidR="00A85813">
          <w:rPr>
            <w:lang w:val="en-US"/>
          </w:rPr>
          <w:t xml:space="preserve"> </w:t>
        </w:r>
      </w:ins>
      <w:ins w:id="37" w:author="Krisztian Kiss r1, Apple" w:date="2025-11-07T16:59:00Z" w16du:dateUtc="2025-11-08T00:59:00Z">
        <w:r w:rsidR="00885FE4">
          <w:rPr>
            <w:lang w:val="en-US"/>
          </w:rPr>
          <w:t xml:space="preserve">to </w:t>
        </w:r>
      </w:ins>
      <w:ins w:id="38" w:author="Krisztian Kiss r1, Apple" w:date="2025-11-07T16:56:00Z" w16du:dateUtc="2025-11-08T00:56:00Z">
        <w:r w:rsidR="00A85813">
          <w:rPr>
            <w:lang w:val="en-US"/>
          </w:rPr>
          <w:t>the UE</w:t>
        </w:r>
      </w:ins>
      <w:ins w:id="39" w:author="Krisztian Kiss r1, Apple" w:date="2025-11-07T16:58:00Z" w16du:dateUtc="2025-11-08T00:58:00Z">
        <w:r w:rsidR="00A85813" w:rsidRPr="00A85813">
          <w:rPr>
            <w:lang w:val="en-US"/>
          </w:rPr>
          <w:t xml:space="preserve"> during </w:t>
        </w:r>
      </w:ins>
      <w:ins w:id="40" w:author="Krisztian Kiss r1, Apple" w:date="2025-11-07T17:00:00Z" w16du:dateUtc="2025-11-08T01:00:00Z">
        <w:r w:rsidR="00885FE4">
          <w:rPr>
            <w:lang w:val="en-US"/>
          </w:rPr>
          <w:t>R</w:t>
        </w:r>
      </w:ins>
      <w:ins w:id="41" w:author="Krisztian Kiss r1, Apple" w:date="2025-11-07T16:58:00Z" w16du:dateUtc="2025-11-08T00:58:00Z">
        <w:r w:rsidR="00A85813" w:rsidRPr="00A85813">
          <w:rPr>
            <w:lang w:val="en-US"/>
          </w:rPr>
          <w:t>egistration/</w:t>
        </w:r>
      </w:ins>
      <w:ins w:id="42" w:author="Krisztian Kiss r1, Apple" w:date="2025-11-07T17:00:00Z" w16du:dateUtc="2025-11-08T01:00:00Z">
        <w:r w:rsidR="00885FE4">
          <w:rPr>
            <w:lang w:val="en-US"/>
          </w:rPr>
          <w:t>A</w:t>
        </w:r>
      </w:ins>
      <w:ins w:id="43" w:author="Krisztian Kiss r1, Apple" w:date="2025-11-07T16:58:00Z" w16du:dateUtc="2025-11-08T00:58:00Z">
        <w:r w:rsidR="00A85813" w:rsidRPr="00A85813">
          <w:rPr>
            <w:lang w:val="en-US"/>
          </w:rPr>
          <w:t xml:space="preserve">ttach </w:t>
        </w:r>
      </w:ins>
      <w:ins w:id="44" w:author="Krisztian Kiss r1, Apple" w:date="2025-11-07T17:00:00Z" w16du:dateUtc="2025-11-08T01:00:00Z">
        <w:r w:rsidR="00885FE4">
          <w:rPr>
            <w:lang w:val="en-US"/>
          </w:rPr>
          <w:t>or</w:t>
        </w:r>
      </w:ins>
      <w:ins w:id="45" w:author="Krisztian Kiss r1, Apple" w:date="2025-11-07T16:58:00Z" w16du:dateUtc="2025-11-08T00:58:00Z">
        <w:r w:rsidR="00A85813" w:rsidRPr="00A85813">
          <w:rPr>
            <w:lang w:val="en-US"/>
          </w:rPr>
          <w:t xml:space="preserve"> IMS registration</w:t>
        </w:r>
        <w:r w:rsidR="00A85813">
          <w:rPr>
            <w:lang w:val="en-US"/>
          </w:rPr>
          <w:t xml:space="preserve"> procedures</w:t>
        </w:r>
      </w:ins>
      <w:ins w:id="46" w:author="Krisztian Kiss r1, Apple" w:date="2025-11-07T16:56:00Z" w16du:dateUtc="2025-11-08T00:56:00Z">
        <w:r w:rsidR="00A85813">
          <w:rPr>
            <w:lang w:val="en-US"/>
          </w:rPr>
          <w:t>:</w:t>
        </w:r>
      </w:ins>
    </w:p>
    <w:p w14:paraId="5F77D797" w14:textId="5FD90FC5" w:rsidR="00885FE4" w:rsidRDefault="00A85813" w:rsidP="00A85813">
      <w:pPr>
        <w:pStyle w:val="B2"/>
        <w:rPr>
          <w:ins w:id="47" w:author="Krisztian Kiss r1, Apple" w:date="2025-11-07T17:02:00Z" w16du:dateUtc="2025-11-08T01:02:00Z"/>
          <w:lang w:val="en-US"/>
        </w:rPr>
      </w:pPr>
      <w:ins w:id="48" w:author="Krisztian Kiss r1, Apple" w:date="2025-11-07T16:57:00Z" w16du:dateUtc="2025-11-08T00:57:00Z">
        <w:r w:rsidRPr="00466822">
          <w:t>-</w:t>
        </w:r>
        <w:r>
          <w:rPr>
            <w:lang w:val="en-US"/>
          </w:rPr>
          <w:tab/>
        </w:r>
      </w:ins>
      <w:ins w:id="49" w:author="Krisztian Kiss r1, Apple" w:date="2025-11-07T16:58:00Z" w16du:dateUtc="2025-11-08T00:58:00Z">
        <w:r>
          <w:rPr>
            <w:lang w:val="en-US"/>
          </w:rPr>
          <w:t xml:space="preserve">a support </w:t>
        </w:r>
        <w:r w:rsidRPr="00A85813">
          <w:rPr>
            <w:lang w:val="en-US"/>
          </w:rPr>
          <w:t>indication</w:t>
        </w:r>
      </w:ins>
      <w:ins w:id="50" w:author="Krisztian Kiss r1, Apple" w:date="2025-11-07T16:52:00Z">
        <w:r w:rsidRPr="00A85813">
          <w:rPr>
            <w:lang w:val="en-US"/>
          </w:rPr>
          <w:t xml:space="preserve"> for SMS delivery </w:t>
        </w:r>
      </w:ins>
      <w:ins w:id="51" w:author="Krisztian Kiss r1, Apple" w:date="2025-11-07T17:02:00Z" w16du:dateUtc="2025-11-08T01:02:00Z">
        <w:r w:rsidR="005553AA">
          <w:rPr>
            <w:lang w:val="en-US"/>
          </w:rPr>
          <w:t xml:space="preserve">over NAS </w:t>
        </w:r>
      </w:ins>
      <w:ins w:id="52" w:author="Krisztian Kiss r1, Apple" w:date="2025-11-07T16:52:00Z">
        <w:r w:rsidRPr="00A85813">
          <w:rPr>
            <w:lang w:val="en-US"/>
          </w:rPr>
          <w:t xml:space="preserve">to Emergency Response </w:t>
        </w:r>
        <w:proofErr w:type="gramStart"/>
        <w:r w:rsidRPr="00A85813">
          <w:rPr>
            <w:lang w:val="en-US"/>
          </w:rPr>
          <w:t>Centre</w:t>
        </w:r>
      </w:ins>
      <w:ins w:id="53" w:author="Krisztian Kiss r1, Apple" w:date="2025-11-07T16:59:00Z" w16du:dateUtc="2025-11-08T00:59:00Z">
        <w:r w:rsidR="00885FE4">
          <w:rPr>
            <w:lang w:val="en-US"/>
          </w:rPr>
          <w:t>;</w:t>
        </w:r>
      </w:ins>
      <w:proofErr w:type="gramEnd"/>
    </w:p>
    <w:p w14:paraId="752DEF80" w14:textId="4C2E3576" w:rsidR="005553AA" w:rsidRDefault="005553AA" w:rsidP="00A85813">
      <w:pPr>
        <w:pStyle w:val="B2"/>
        <w:rPr>
          <w:ins w:id="54" w:author="Krisztian Kiss r1, Apple" w:date="2025-11-07T16:59:00Z" w16du:dateUtc="2025-11-08T00:59:00Z"/>
          <w:lang w:val="en-US"/>
        </w:rPr>
      </w:pPr>
      <w:ins w:id="55" w:author="Krisztian Kiss r1, Apple" w:date="2025-11-07T17:02:00Z" w16du:dateUtc="2025-11-08T01:0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t xml:space="preserve">a support </w:t>
        </w:r>
        <w:r w:rsidRPr="00A85813">
          <w:rPr>
            <w:lang w:val="en-US"/>
          </w:rPr>
          <w:t xml:space="preserve">indication for SMS delivery </w:t>
        </w:r>
        <w:r>
          <w:rPr>
            <w:lang w:val="en-US"/>
          </w:rPr>
          <w:t xml:space="preserve">over </w:t>
        </w:r>
        <w:r>
          <w:rPr>
            <w:lang w:val="en-US"/>
          </w:rPr>
          <w:t xml:space="preserve">IMS </w:t>
        </w:r>
        <w:r w:rsidRPr="00A85813">
          <w:rPr>
            <w:lang w:val="en-US"/>
          </w:rPr>
          <w:t>to Emergency Response Centre</w:t>
        </w:r>
        <w:r>
          <w:rPr>
            <w:lang w:val="en-US"/>
          </w:rPr>
          <w:t>;</w:t>
        </w:r>
        <w:r>
          <w:rPr>
            <w:lang w:val="en-US"/>
          </w:rPr>
          <w:t xml:space="preserve"> or</w:t>
        </w:r>
      </w:ins>
    </w:p>
    <w:p w14:paraId="2EE008A7" w14:textId="343E58AA" w:rsidR="00A85813" w:rsidRDefault="00885FE4">
      <w:pPr>
        <w:pStyle w:val="B2"/>
        <w:rPr>
          <w:ins w:id="56" w:author="Krisztian Kiss r1, Apple" w:date="2025-11-07T16:52:00Z" w16du:dateUtc="2025-11-08T00:52:00Z"/>
          <w:rStyle w:val="B1Char1"/>
        </w:rPr>
        <w:pPrChange w:id="57" w:author="Krisztian Kiss r1, Apple" w:date="2025-11-07T16:57:00Z" w16du:dateUtc="2025-11-08T00:57:00Z">
          <w:pPr>
            <w:pStyle w:val="B1"/>
          </w:pPr>
        </w:pPrChange>
      </w:pPr>
      <w:ins w:id="58" w:author="Krisztian Kiss r1, Apple" w:date="2025-11-07T16:59:00Z" w16du:dateUtc="2025-11-08T00:5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9" w:author="Krisztian Kiss r1, Apple" w:date="2025-11-07T16:52:00Z">
        <w:r w:rsidR="00A85813" w:rsidRPr="00A85813">
          <w:rPr>
            <w:lang w:val="en-US"/>
          </w:rPr>
          <w:t>the emergency number list.</w:t>
        </w:r>
      </w:ins>
    </w:p>
    <w:p w14:paraId="0B33A65C" w14:textId="4B478D76" w:rsidR="00FD6C28" w:rsidRPr="00A85813" w:rsidRDefault="00A85813" w:rsidP="00A85813">
      <w:pPr>
        <w:pStyle w:val="B1"/>
        <w:rPr>
          <w:ins w:id="60" w:author="Krisztian Kiss r1, Apple" w:date="2025-11-07T16:48:00Z" w16du:dateUtc="2025-11-08T00:48:00Z"/>
          <w:rPrChange w:id="61" w:author="Krisztian Kiss r1, Apple" w:date="2025-11-07T16:49:00Z" w16du:dateUtc="2025-11-08T00:49:00Z">
            <w:rPr>
              <w:ins w:id="62" w:author="Krisztian Kiss r1, Apple" w:date="2025-11-07T16:48:00Z" w16du:dateUtc="2025-11-08T00:48:00Z"/>
              <w:lang w:val="en-US"/>
            </w:rPr>
          </w:rPrChange>
        </w:rPr>
      </w:pPr>
      <w:ins w:id="63" w:author="Krisztian Kiss r1, Apple" w:date="2025-11-07T16:49:00Z" w16du:dateUtc="2025-11-08T00:49:00Z">
        <w:r>
          <w:rPr>
            <w:rStyle w:val="B1Char1"/>
          </w:rPr>
          <w:t>-</w:t>
        </w:r>
        <w:r>
          <w:rPr>
            <w:rStyle w:val="B1Char1"/>
          </w:rPr>
          <w:tab/>
        </w:r>
      </w:ins>
      <w:ins w:id="64" w:author="Krisztian Kiss r1, Apple" w:date="2025-11-07T16:45:00Z">
        <w:r w:rsidR="00FD6C28" w:rsidRPr="00FD6C28">
          <w:rPr>
            <w:lang w:val="en-US"/>
          </w:rPr>
          <w:t xml:space="preserve">The UE detects </w:t>
        </w:r>
      </w:ins>
      <w:ins w:id="65" w:author="Krisztian Kiss r1, Apple" w:date="2025-11-07T16:53:00Z" w16du:dateUtc="2025-11-08T00:53:00Z">
        <w:r>
          <w:rPr>
            <w:lang w:val="en-US"/>
          </w:rPr>
          <w:t xml:space="preserve">the </w:t>
        </w:r>
      </w:ins>
      <w:ins w:id="66" w:author="Krisztian Kiss r1, Apple" w:date="2025-11-07T16:45:00Z">
        <w:r w:rsidR="00FD6C28" w:rsidRPr="00FD6C28">
          <w:rPr>
            <w:lang w:val="en-US"/>
          </w:rPr>
          <w:t xml:space="preserve">SM to Emergency </w:t>
        </w:r>
      </w:ins>
      <w:ins w:id="67" w:author="Krisztian Kiss r1, Apple" w:date="2025-11-07T16:47:00Z" w16du:dateUtc="2025-11-08T00:47:00Z">
        <w:r w:rsidR="00FD6C28">
          <w:rPr>
            <w:lang w:val="en-US"/>
          </w:rPr>
          <w:t xml:space="preserve">Response </w:t>
        </w:r>
      </w:ins>
      <w:ins w:id="68" w:author="Krisztian Kiss r1, Apple" w:date="2025-11-07T16:45:00Z">
        <w:r w:rsidR="00FD6C28" w:rsidRPr="00FD6C28">
          <w:rPr>
            <w:lang w:val="en-US"/>
          </w:rPr>
          <w:t xml:space="preserve">Centre based on the </w:t>
        </w:r>
      </w:ins>
      <w:ins w:id="69" w:author="Krisztian Kiss r1, Apple" w:date="2025-11-07T16:53:00Z" w16du:dateUtc="2025-11-08T00:53:00Z">
        <w:r>
          <w:rPr>
            <w:lang w:val="en-US"/>
          </w:rPr>
          <w:t xml:space="preserve">used </w:t>
        </w:r>
      </w:ins>
      <w:ins w:id="70" w:author="Krisztian Kiss r1, Apple" w:date="2025-11-07T16:45:00Z">
        <w:r w:rsidR="00FD6C28" w:rsidRPr="00FD6C28">
          <w:rPr>
            <w:lang w:val="en-US"/>
          </w:rPr>
          <w:t>emergency number</w:t>
        </w:r>
      </w:ins>
      <w:ins w:id="71" w:author="Krisztian Kiss r1, Apple" w:date="2025-11-07T16:53:00Z" w16du:dateUtc="2025-11-08T00:53:00Z">
        <w:r>
          <w:rPr>
            <w:lang w:val="en-US"/>
          </w:rPr>
          <w:t xml:space="preserve"> matching </w:t>
        </w:r>
      </w:ins>
      <w:ins w:id="72" w:author="Krisztian Kiss r1, Apple" w:date="2025-11-07T16:54:00Z" w16du:dateUtc="2025-11-08T00:54:00Z">
        <w:r>
          <w:rPr>
            <w:lang w:val="en-US"/>
          </w:rPr>
          <w:t xml:space="preserve">a </w:t>
        </w:r>
        <w:proofErr w:type="gramStart"/>
        <w:r>
          <w:rPr>
            <w:lang w:val="en-US"/>
          </w:rPr>
          <w:t>locally-configured</w:t>
        </w:r>
        <w:proofErr w:type="gramEnd"/>
        <w:r>
          <w:rPr>
            <w:lang w:val="en-US"/>
          </w:rPr>
          <w:t xml:space="preserve"> number in the UE or a </w:t>
        </w:r>
      </w:ins>
      <w:ins w:id="73" w:author="Krisztian Kiss r1, Apple" w:date="2025-11-07T16:53:00Z" w16du:dateUtc="2025-11-08T00:53:00Z">
        <w:r>
          <w:rPr>
            <w:lang w:val="en-US"/>
          </w:rPr>
          <w:t xml:space="preserve">number from the network-provided </w:t>
        </w:r>
        <w:r w:rsidRPr="00A85813">
          <w:rPr>
            <w:lang w:val="en-US"/>
          </w:rPr>
          <w:t>emergency number list</w:t>
        </w:r>
      </w:ins>
      <w:ins w:id="74" w:author="Krisztian Kiss r1, Apple" w:date="2025-11-07T16:54:00Z" w16du:dateUtc="2025-11-08T00:54:00Z">
        <w:r>
          <w:rPr>
            <w:lang w:val="en-US"/>
          </w:rPr>
          <w:t>.</w:t>
        </w:r>
      </w:ins>
      <w:ins w:id="75" w:author="Krisztian Kiss r1, Apple" w:date="2025-11-07T16:48:00Z" w16du:dateUtc="2025-11-08T00:48:00Z">
        <w:r w:rsidR="00FD6C28">
          <w:rPr>
            <w:lang w:val="en-US"/>
          </w:rPr>
          <w:t xml:space="preserve"> </w:t>
        </w:r>
      </w:ins>
    </w:p>
    <w:p w14:paraId="7FE0326F" w14:textId="63BB666A" w:rsidR="00257C2E" w:rsidRDefault="00FD6C28" w:rsidP="00A85813">
      <w:pPr>
        <w:pStyle w:val="B1"/>
        <w:rPr>
          <w:lang w:val="en-US"/>
        </w:rPr>
      </w:pPr>
      <w:ins w:id="76" w:author="Krisztian Kiss r1, Apple" w:date="2025-11-07T16:48:00Z" w16du:dateUtc="2025-11-08T00:48:00Z">
        <w:r>
          <w:rPr>
            <w:lang w:val="en-US"/>
          </w:rPr>
          <w:t>-</w:t>
        </w:r>
        <w:r>
          <w:rPr>
            <w:lang w:val="en-US"/>
          </w:rPr>
          <w:tab/>
        </w:r>
        <w:r w:rsidR="00A85813">
          <w:rPr>
            <w:rStyle w:val="B1Char1"/>
          </w:rPr>
          <w:t xml:space="preserve">For sending a </w:t>
        </w:r>
        <w:r w:rsidR="00A85813">
          <w:t>SM</w:t>
        </w:r>
        <w:r w:rsidR="00A85813" w:rsidRPr="005F4A9B">
          <w:t xml:space="preserve"> to Emergency Response Centre</w:t>
        </w:r>
        <w:r w:rsidR="00A85813">
          <w:t>, t</w:t>
        </w:r>
        <w:r w:rsidR="00A85813" w:rsidRPr="006E3058">
          <w:rPr>
            <w:rStyle w:val="B1Char1"/>
          </w:rPr>
          <w:t xml:space="preserve">he UE generates the SMS-SUBMIT TPDU </w:t>
        </w:r>
        <w:r w:rsidR="00A85813">
          <w:rPr>
            <w:rStyle w:val="B1Char1"/>
          </w:rPr>
          <w:t xml:space="preserve">including the </w:t>
        </w:r>
        <w:r w:rsidR="00A85813" w:rsidRPr="006E3058">
          <w:rPr>
            <w:rStyle w:val="B1Char1"/>
          </w:rPr>
          <w:t xml:space="preserve">local emergency number </w:t>
        </w:r>
        <w:r w:rsidRPr="00FD6C28">
          <w:rPr>
            <w:lang w:val="en-US"/>
          </w:rPr>
          <w:t>and UE’s location</w:t>
        </w:r>
      </w:ins>
      <w:ins w:id="77" w:author="Krisztian Kiss r1, Apple" w:date="2025-11-07T16:55:00Z" w16du:dateUtc="2025-11-08T00:55:00Z">
        <w:r w:rsidR="00A85813">
          <w:rPr>
            <w:lang w:val="en-US"/>
          </w:rPr>
          <w:t>.</w:t>
        </w:r>
      </w:ins>
    </w:p>
    <w:p w14:paraId="74090D70" w14:textId="77777777" w:rsidR="00A85813" w:rsidRPr="00A85813" w:rsidRDefault="00A85813" w:rsidP="00A85813">
      <w:pPr>
        <w:pStyle w:val="B1"/>
        <w:rPr>
          <w:ins w:id="78" w:author="Krisztian Kiss r1, Apple" w:date="2025-11-07T15:27:00Z" w16du:dateUtc="2025-11-07T23:27:00Z"/>
          <w:lang w:val="en-US"/>
        </w:rPr>
      </w:pP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6"/>
  </w:num>
  <w:num w:numId="2" w16cid:durableId="1734769269">
    <w:abstractNumId w:val="9"/>
  </w:num>
  <w:num w:numId="3" w16cid:durableId="663708477">
    <w:abstractNumId w:val="7"/>
  </w:num>
  <w:num w:numId="4" w16cid:durableId="1478037146">
    <w:abstractNumId w:val="8"/>
  </w:num>
  <w:num w:numId="5" w16cid:durableId="525946436">
    <w:abstractNumId w:val="5"/>
  </w:num>
  <w:num w:numId="6" w16cid:durableId="129594246">
    <w:abstractNumId w:val="10"/>
  </w:num>
  <w:num w:numId="7" w16cid:durableId="816412200">
    <w:abstractNumId w:val="11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2"/>
  </w:num>
  <w:num w:numId="13" w16cid:durableId="1165440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375D3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57C2E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2A10"/>
    <w:rsid w:val="004D76AD"/>
    <w:rsid w:val="004F4E6B"/>
    <w:rsid w:val="004F7693"/>
    <w:rsid w:val="005033E0"/>
    <w:rsid w:val="00512E0E"/>
    <w:rsid w:val="00526376"/>
    <w:rsid w:val="00542DBC"/>
    <w:rsid w:val="005553AA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3BB7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85FE4"/>
    <w:rsid w:val="0089036E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5813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D6C28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A85813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A85813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A85813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r1, Apple</cp:lastModifiedBy>
  <cp:revision>4</cp:revision>
  <dcterms:created xsi:type="dcterms:W3CDTF">2025-11-07T23:58:00Z</dcterms:created>
  <dcterms:modified xsi:type="dcterms:W3CDTF">2025-11-08T01:02:00Z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